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600D8A87"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465359">
        <w:rPr>
          <w:rFonts w:ascii="Arial" w:eastAsia="Arial Unicode MS" w:hAnsi="Arial" w:cs="Arial"/>
          <w:b/>
          <w:bCs/>
          <w:sz w:val="24"/>
        </w:rPr>
        <w:t>2</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2237" w:rsidRPr="00912237">
        <w:rPr>
          <w:rFonts w:ascii="Arial" w:eastAsia="SimSun" w:hAnsi="Arial"/>
          <w:b/>
          <w:i/>
          <w:noProof/>
          <w:color w:val="auto"/>
          <w:sz w:val="28"/>
          <w:lang w:eastAsia="en-US"/>
        </w:rPr>
        <w:t>S2-200</w:t>
      </w:r>
      <w:r w:rsidR="004A66A1">
        <w:rPr>
          <w:rFonts w:ascii="Arial" w:eastAsia="SimSun" w:hAnsi="Arial"/>
          <w:b/>
          <w:i/>
          <w:noProof/>
          <w:color w:val="auto"/>
          <w:sz w:val="28"/>
          <w:lang w:eastAsia="en-US"/>
        </w:rPr>
        <w:t>86</w:t>
      </w:r>
      <w:r w:rsidR="00683234">
        <w:rPr>
          <w:rFonts w:ascii="Arial" w:eastAsia="SimSun" w:hAnsi="Arial"/>
          <w:b/>
          <w:i/>
          <w:noProof/>
          <w:color w:val="auto"/>
          <w:sz w:val="28"/>
          <w:lang w:eastAsia="en-US"/>
        </w:rPr>
        <w:t>38r01</w:t>
      </w:r>
      <w:bookmarkStart w:id="0" w:name="_GoBack"/>
      <w:bookmarkEnd w:id="0"/>
    </w:p>
    <w:p w14:paraId="32ADB3F5" w14:textId="5A477B2C" w:rsidR="00E20BC3" w:rsidRPr="00B9308B" w:rsidRDefault="00AE5E5D" w:rsidP="00AE5E5D">
      <w:pPr>
        <w:pBdr>
          <w:bottom w:val="single" w:sz="6" w:space="0" w:color="auto"/>
        </w:pBdr>
        <w:tabs>
          <w:tab w:val="right" w:pos="9638"/>
        </w:tabs>
        <w:rPr>
          <w:rFonts w:ascii="Arial" w:hAnsi="Arial" w:cs="Arial"/>
          <w:b/>
          <w:bCs/>
          <w:sz w:val="24"/>
        </w:rPr>
      </w:pPr>
      <w:r>
        <w:rPr>
          <w:rFonts w:ascii="Arial" w:eastAsia="Arial Unicode MS" w:hAnsi="Arial" w:cs="Arial"/>
          <w:b/>
          <w:bCs/>
          <w:sz w:val="24"/>
        </w:rPr>
        <w:t xml:space="preserve">Elbonia, </w:t>
      </w:r>
      <w:r w:rsidR="00465359">
        <w:rPr>
          <w:rFonts w:ascii="Arial" w:eastAsia="Arial Unicode MS" w:hAnsi="Arial" w:cs="Arial"/>
          <w:b/>
          <w:bCs/>
          <w:sz w:val="24"/>
        </w:rPr>
        <w:t>November</w:t>
      </w:r>
      <w:r>
        <w:rPr>
          <w:rFonts w:ascii="Arial" w:eastAsia="Arial Unicode MS" w:hAnsi="Arial" w:cs="Arial"/>
          <w:b/>
          <w:bCs/>
          <w:sz w:val="24"/>
        </w:rPr>
        <w:t xml:space="preserve"> 1</w:t>
      </w:r>
      <w:r w:rsidR="00465359">
        <w:rPr>
          <w:rFonts w:ascii="Arial" w:eastAsia="Arial Unicode MS" w:hAnsi="Arial" w:cs="Arial"/>
          <w:b/>
          <w:bCs/>
          <w:sz w:val="24"/>
        </w:rPr>
        <w:t>6</w:t>
      </w:r>
      <w:r>
        <w:rPr>
          <w:rFonts w:ascii="Arial" w:eastAsia="Arial Unicode MS" w:hAnsi="Arial" w:cs="Arial"/>
          <w:b/>
          <w:bCs/>
          <w:sz w:val="24"/>
        </w:rPr>
        <w:t xml:space="preserve"> – 2</w:t>
      </w:r>
      <w:r w:rsidR="00465359">
        <w:rPr>
          <w:rFonts w:ascii="Arial" w:eastAsia="Arial Unicode MS" w:hAnsi="Arial" w:cs="Arial"/>
          <w:b/>
          <w:bCs/>
          <w:sz w:val="24"/>
        </w:rPr>
        <w:t>0</w:t>
      </w:r>
      <w:r>
        <w:rPr>
          <w:rFonts w:ascii="Arial" w:eastAsia="Arial Unicode MS" w:hAnsi="Arial" w:cs="Arial"/>
          <w:b/>
          <w:bCs/>
          <w:sz w:val="24"/>
        </w:rPr>
        <w:t>, 2020</w:t>
      </w:r>
      <w:r w:rsidR="00E20BC3" w:rsidRPr="00B9308B">
        <w:rPr>
          <w:rFonts w:ascii="Arial" w:hAnsi="Arial" w:cs="Arial"/>
          <w:b/>
          <w:bCs/>
        </w:rPr>
        <w:tab/>
      </w:r>
      <w:r w:rsidR="00E20BC3" w:rsidRPr="00B9308B">
        <w:rPr>
          <w:rFonts w:ascii="Arial" w:hAnsi="Arial" w:cs="Arial"/>
          <w:b/>
          <w:bCs/>
          <w:i/>
          <w:color w:val="0000FF"/>
        </w:rPr>
        <w:t>(revision of S2-</w:t>
      </w:r>
      <w:r w:rsidR="00F0118D">
        <w:rPr>
          <w:rFonts w:ascii="Arial" w:hAnsi="Arial" w:cs="Arial"/>
          <w:b/>
          <w:bCs/>
          <w:i/>
          <w:color w:val="0000FF"/>
        </w:rPr>
        <w:t>2009080</w:t>
      </w:r>
      <w:r w:rsidR="00E20BC3" w:rsidRPr="00B9308B">
        <w:rPr>
          <w:rFonts w:ascii="Arial" w:hAnsi="Arial" w:cs="Arial"/>
          <w:b/>
          <w:bCs/>
          <w:i/>
          <w:color w:val="0000FF"/>
        </w:rPr>
        <w:t>)</w:t>
      </w:r>
    </w:p>
    <w:p w14:paraId="4CDD9A64" w14:textId="7EDE9C05"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r w:rsidR="00FF1218">
        <w:rPr>
          <w:rFonts w:ascii="Arial" w:hAnsi="Arial" w:cs="Arial"/>
          <w:b/>
        </w:rPr>
        <w:t xml:space="preserve"> </w:t>
      </w:r>
    </w:p>
    <w:p w14:paraId="6C78C6BE" w14:textId="06123DF9"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1F420D">
        <w:rPr>
          <w:rFonts w:ascii="Arial" w:eastAsia="Times New Roman" w:hAnsi="Arial" w:cs="Arial"/>
          <w:b/>
          <w:bCs/>
          <w:lang w:val="en-US"/>
        </w:rPr>
        <w:t xml:space="preserve">KI #2: </w:t>
      </w:r>
      <w:r w:rsidR="001F420D">
        <w:rPr>
          <w:rFonts w:ascii="Arial" w:hAnsi="Arial" w:cs="Arial"/>
          <w:b/>
        </w:rPr>
        <w:t>Solution #</w:t>
      </w:r>
      <w:r w:rsidR="003047E6">
        <w:rPr>
          <w:rFonts w:ascii="Arial" w:hAnsi="Arial" w:cs="Arial"/>
          <w:b/>
        </w:rPr>
        <w:t xml:space="preserve">39 </w:t>
      </w:r>
      <w:r w:rsidR="00365B3D">
        <w:rPr>
          <w:rFonts w:ascii="Arial" w:hAnsi="Arial" w:cs="Arial"/>
          <w:b/>
        </w:rPr>
        <w:t>conclusion</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7847A9E4"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DD1810">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t>FS_enh_EC / Rel-17</w:t>
      </w:r>
      <w:r w:rsidR="001F420D">
        <w:rPr>
          <w:rFonts w:ascii="Arial" w:hAnsi="Arial" w:cs="Arial"/>
          <w:b/>
        </w:rPr>
        <w:t xml:space="preserve"> </w:t>
      </w:r>
    </w:p>
    <w:p w14:paraId="06629BB0" w14:textId="07D38222"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162F4E">
        <w:rPr>
          <w:rFonts w:ascii="Arial" w:eastAsia="MS Mincho" w:hAnsi="Arial" w:cs="Arial"/>
          <w:i/>
          <w:lang w:val="en-US"/>
        </w:rPr>
        <w:t xml:space="preserve">This paper </w:t>
      </w:r>
      <w:r w:rsidR="00D25C91">
        <w:rPr>
          <w:rFonts w:ascii="Arial" w:eastAsia="MS Mincho" w:hAnsi="Arial" w:cs="Arial"/>
          <w:i/>
          <w:lang w:val="en-US"/>
        </w:rPr>
        <w:t xml:space="preserve">provides </w:t>
      </w:r>
      <w:r w:rsidR="007258DE">
        <w:rPr>
          <w:rFonts w:ascii="Arial" w:eastAsia="MS Mincho" w:hAnsi="Arial" w:cs="Arial"/>
          <w:i/>
          <w:lang w:val="en-US"/>
        </w:rPr>
        <w:t xml:space="preserve">discussion and </w:t>
      </w:r>
      <w:r w:rsidR="00D25C91">
        <w:rPr>
          <w:rFonts w:ascii="Arial" w:eastAsia="MS Mincho" w:hAnsi="Arial" w:cs="Arial"/>
          <w:i/>
          <w:lang w:val="en-US"/>
        </w:rPr>
        <w:t xml:space="preserve">conclusion </w:t>
      </w:r>
      <w:r w:rsidR="0011369C">
        <w:rPr>
          <w:rFonts w:ascii="Arial" w:eastAsia="MS Mincho" w:hAnsi="Arial" w:cs="Arial"/>
          <w:i/>
          <w:lang w:val="en-US"/>
        </w:rPr>
        <w:t>for</w:t>
      </w:r>
      <w:r w:rsidR="00983C13">
        <w:rPr>
          <w:rFonts w:ascii="Arial" w:eastAsia="MS Mincho" w:hAnsi="Arial" w:cs="Arial"/>
          <w:i/>
          <w:lang w:val="en-US"/>
        </w:rPr>
        <w:t xml:space="preserve"> </w:t>
      </w:r>
      <w:r w:rsidR="0041793A">
        <w:rPr>
          <w:rFonts w:ascii="Arial" w:eastAsia="MS Mincho" w:hAnsi="Arial" w:cs="Arial"/>
          <w:i/>
          <w:lang w:val="en-US"/>
        </w:rPr>
        <w:t>solution #</w:t>
      </w:r>
      <w:r w:rsidR="001F23C4">
        <w:rPr>
          <w:rFonts w:ascii="Arial" w:eastAsia="MS Mincho" w:hAnsi="Arial" w:cs="Arial"/>
          <w:i/>
          <w:lang w:val="en-US"/>
        </w:rPr>
        <w:t>39</w:t>
      </w:r>
    </w:p>
    <w:p w14:paraId="692E5F5B" w14:textId="40260C39" w:rsidR="001F23C4" w:rsidRDefault="001F23C4" w:rsidP="006508C8">
      <w:pPr>
        <w:pStyle w:val="Heading1"/>
        <w:numPr>
          <w:ilvl w:val="0"/>
          <w:numId w:val="2"/>
        </w:numPr>
      </w:pPr>
      <w:bookmarkStart w:id="1" w:name="_Ref440216314"/>
      <w:r>
        <w:t xml:space="preserve">Discussions </w:t>
      </w:r>
    </w:p>
    <w:p w14:paraId="0EAFBDB4" w14:textId="7D875FCD" w:rsidR="001F23C4" w:rsidRDefault="001F23C4" w:rsidP="001F23C4"/>
    <w:p w14:paraId="4C93ED86" w14:textId="6B734F6F" w:rsidR="000C3807" w:rsidRDefault="000C3807" w:rsidP="000C3807">
      <w:r>
        <w:t xml:space="preserve">Solution #39 proposes </w:t>
      </w:r>
      <w:r w:rsidRPr="000C3807">
        <w:t>seamless application relocation by 3GPP layer, i.e. UPF proxied L4 connection.</w:t>
      </w:r>
      <w:r>
        <w:t xml:space="preserve"> </w:t>
      </w:r>
      <w:r w:rsidR="003A43DC">
        <w:t>T</w:t>
      </w:r>
      <w:r w:rsidR="003047E6">
        <w:t>his solution relies on defining</w:t>
      </w:r>
      <w:r>
        <w:t xml:space="preserve"> two MPTCP subflows of one MPTCP session over two local PSA UPFs, </w:t>
      </w:r>
      <w:r w:rsidR="003047E6">
        <w:t xml:space="preserve">(hence the MPTCP termination in the network is not unique) </w:t>
      </w:r>
      <w:r>
        <w:t xml:space="preserve">such as: </w:t>
      </w:r>
    </w:p>
    <w:p w14:paraId="620BFCE1" w14:textId="350413F7" w:rsidR="000C3807" w:rsidRDefault="000C3807" w:rsidP="000C3807">
      <w:r>
        <w:t>-  Two MPTCP subflows of one MPTCP session are established, one is between the UE and old local PSA, the other is between the UE and new local PSA. SMF triggers to establish second MPTCP subflow</w:t>
      </w:r>
      <w:r w:rsidR="003047E6">
        <w:t xml:space="preserve"> which implies network initiated JOIN (whether this is doable from a MPTCP proxy</w:t>
      </w:r>
      <w:r w:rsidR="00C92B04">
        <w:t xml:space="preserve"> per RFC 8803 is questionable and not described</w:t>
      </w:r>
      <w:r w:rsidR="003047E6">
        <w:t xml:space="preserve">) </w:t>
      </w:r>
      <w:r>
        <w:t>.</w:t>
      </w:r>
    </w:p>
    <w:p w14:paraId="56B36061" w14:textId="77777777" w:rsidR="004B0B6B" w:rsidRDefault="000C3807" w:rsidP="000C3807">
      <w:r>
        <w:t>-  N4 is enhanced to support providing the MPTCP session context from the source PSA to the target PSA via the SMF.</w:t>
      </w:r>
    </w:p>
    <w:p w14:paraId="12EF1401" w14:textId="147B1415" w:rsidR="004B0B6B" w:rsidRPr="004B0B6B" w:rsidRDefault="004B0B6B" w:rsidP="004B0B6B">
      <w:pPr>
        <w:overflowPunct/>
        <w:autoSpaceDE/>
        <w:autoSpaceDN/>
        <w:adjustRightInd/>
        <w:spacing w:after="0"/>
        <w:textAlignment w:val="auto"/>
        <w:rPr>
          <w:rFonts w:eastAsia="Times New Roman"/>
          <w:lang w:val="en-US" w:eastAsia="zh-CN"/>
        </w:rPr>
      </w:pPr>
      <w:r>
        <w:t xml:space="preserve">-  </w:t>
      </w:r>
      <w:r w:rsidRPr="004B0B6B">
        <w:rPr>
          <w:rFonts w:eastAsia="Times New Roman"/>
          <w:lang w:val="en-US" w:eastAsia="zh-CN"/>
        </w:rPr>
        <w:t xml:space="preserve">When the EAS relocation is completed, the source PSA is indicated to trigger path switching by using the MPTCP mechanism, which makes no impact on the UE. </w:t>
      </w:r>
    </w:p>
    <w:p w14:paraId="10848613" w14:textId="6D234730" w:rsidR="003130D7" w:rsidRDefault="003130D7" w:rsidP="000C3807">
      <w:pPr>
        <w:rPr>
          <w:lang w:val="en-US"/>
        </w:rPr>
      </w:pPr>
    </w:p>
    <w:p w14:paraId="3B79F49E" w14:textId="34F7E5EB" w:rsidR="003130D7" w:rsidRDefault="003130D7" w:rsidP="000C3807">
      <w:pPr>
        <w:rPr>
          <w:lang w:val="en-US"/>
        </w:rPr>
      </w:pPr>
      <w:r>
        <w:rPr>
          <w:lang w:val="en-US"/>
        </w:rPr>
        <w:t xml:space="preserve">This solution </w:t>
      </w:r>
      <w:r w:rsidR="00A20EBA">
        <w:rPr>
          <w:lang w:val="en-US"/>
        </w:rPr>
        <w:t>introduces</w:t>
      </w:r>
      <w:r w:rsidR="00957C2C">
        <w:rPr>
          <w:lang w:val="en-US"/>
        </w:rPr>
        <w:t xml:space="preserve"> </w:t>
      </w:r>
      <w:r>
        <w:rPr>
          <w:lang w:val="en-US"/>
        </w:rPr>
        <w:t>many unnecessary complexities</w:t>
      </w:r>
      <w:r w:rsidR="00092DA0">
        <w:rPr>
          <w:lang w:val="en-US"/>
        </w:rPr>
        <w:t xml:space="preserve">, </w:t>
      </w:r>
      <w:r w:rsidR="00A20EBA">
        <w:rPr>
          <w:lang w:val="en-US"/>
        </w:rPr>
        <w:t xml:space="preserve">has </w:t>
      </w:r>
      <w:r>
        <w:rPr>
          <w:lang w:val="en-US"/>
        </w:rPr>
        <w:t>unrealistic assumptions</w:t>
      </w:r>
      <w:r w:rsidR="00092DA0">
        <w:rPr>
          <w:lang w:val="en-US"/>
        </w:rPr>
        <w:t xml:space="preserve"> and gaps,</w:t>
      </w:r>
      <w:r>
        <w:rPr>
          <w:lang w:val="en-US"/>
        </w:rPr>
        <w:t xml:space="preserve"> for example: </w:t>
      </w:r>
    </w:p>
    <w:p w14:paraId="30971405" w14:textId="695DB20F" w:rsidR="00A20EBA" w:rsidRPr="00A20EBA" w:rsidRDefault="007626D1" w:rsidP="003130D7">
      <w:pPr>
        <w:pStyle w:val="ListParagraph"/>
        <w:numPr>
          <w:ilvl w:val="0"/>
          <w:numId w:val="15"/>
        </w:numPr>
        <w:ind w:firstLineChars="0"/>
        <w:rPr>
          <w:lang w:val="en-US"/>
        </w:rPr>
      </w:pPr>
      <w:r>
        <w:rPr>
          <w:lang w:val="en-US"/>
        </w:rPr>
        <w:t>It i</w:t>
      </w:r>
      <w:r w:rsidR="0042090C">
        <w:rPr>
          <w:lang w:val="en-US"/>
        </w:rPr>
        <w:t>ntroduce</w:t>
      </w:r>
      <w:r>
        <w:rPr>
          <w:lang w:val="en-US"/>
        </w:rPr>
        <w:t>s something called</w:t>
      </w:r>
      <w:r w:rsidR="0042090C">
        <w:rPr>
          <w:lang w:val="en-US"/>
        </w:rPr>
        <w:t xml:space="preserve"> </w:t>
      </w:r>
      <w:r>
        <w:rPr>
          <w:lang w:val="en-US"/>
        </w:rPr>
        <w:t>“</w:t>
      </w:r>
      <w:r w:rsidR="0042090C">
        <w:t>V</w:t>
      </w:r>
      <w:r w:rsidR="0042090C" w:rsidRPr="00794BA0">
        <w:t xml:space="preserve">irtual </w:t>
      </w:r>
      <w:r w:rsidR="0042090C">
        <w:t xml:space="preserve">MPTCP </w:t>
      </w:r>
      <w:r w:rsidR="0042090C" w:rsidRPr="00794BA0">
        <w:t>host</w:t>
      </w:r>
      <w:r>
        <w:t>”</w:t>
      </w:r>
      <w:r w:rsidR="0042090C" w:rsidRPr="00794BA0">
        <w:t xml:space="preserve"> with MPTCP proxy functionality distributed in two PSA UPFs</w:t>
      </w:r>
      <w:r w:rsidR="0042090C">
        <w:t xml:space="preserve">, but not </w:t>
      </w:r>
      <w:r w:rsidR="00083F45">
        <w:t>clear</w:t>
      </w:r>
      <w:r w:rsidR="0042090C">
        <w:t xml:space="preserve"> </w:t>
      </w:r>
      <w:r w:rsidR="00C3469D">
        <w:t xml:space="preserve">if it </w:t>
      </w:r>
      <w:r w:rsidR="00083F45">
        <w:t>need</w:t>
      </w:r>
      <w:r w:rsidR="00C3469D">
        <w:t>s</w:t>
      </w:r>
      <w:r w:rsidR="00083F45">
        <w:t xml:space="preserve"> enhancements to MPTCP</w:t>
      </w:r>
      <w:r w:rsidR="00C3469D">
        <w:t xml:space="preserve">, if this is feasible at all, how it works e.g. is there some logic in this virtual host to have shared context, </w:t>
      </w:r>
      <w:r w:rsidR="008F113C">
        <w:rPr>
          <w:lang w:eastAsia="zh-CN"/>
        </w:rPr>
        <w:t>how to synchronise the TCP states on the upstream connection between the moving MP TCP proxy and EAS</w:t>
      </w:r>
      <w:r w:rsidR="00C3469D">
        <w:rPr>
          <w:lang w:val="en-US"/>
        </w:rPr>
        <w:t>, etc</w:t>
      </w:r>
      <w:r w:rsidR="0042090C">
        <w:t>.</w:t>
      </w:r>
      <w:r w:rsidR="008F113C">
        <w:t xml:space="preserve"> </w:t>
      </w:r>
    </w:p>
    <w:p w14:paraId="6A0C9E4D" w14:textId="7498777E" w:rsidR="00957C2C" w:rsidRPr="004E7A25" w:rsidRDefault="00A20EBA" w:rsidP="00A20EBA">
      <w:pPr>
        <w:pStyle w:val="ListParagraph"/>
        <w:numPr>
          <w:ilvl w:val="0"/>
          <w:numId w:val="15"/>
        </w:numPr>
        <w:ind w:firstLineChars="0"/>
        <w:rPr>
          <w:lang w:val="en-US"/>
        </w:rPr>
      </w:pPr>
      <w:r>
        <w:rPr>
          <w:lang w:val="en-US"/>
        </w:rPr>
        <w:t xml:space="preserve">The proposed MPTCP context transfer between source PSA and target PSA would involve transfer of the keying material which has serious security risk </w:t>
      </w:r>
      <w:proofErr w:type="gramStart"/>
      <w:r>
        <w:rPr>
          <w:lang w:val="en-US"/>
        </w:rPr>
        <w:t>( Ref</w:t>
      </w:r>
      <w:proofErr w:type="gramEnd"/>
      <w:r>
        <w:rPr>
          <w:lang w:val="en-US"/>
        </w:rPr>
        <w:t xml:space="preserve">: </w:t>
      </w:r>
      <w:r w:rsidRPr="003130D7">
        <w:rPr>
          <w:lang w:val="en-US"/>
        </w:rPr>
        <w:t>RFC</w:t>
      </w:r>
      <w:r>
        <w:rPr>
          <w:lang w:val="en-US"/>
        </w:rPr>
        <w:t xml:space="preserve"> </w:t>
      </w:r>
      <w:r w:rsidRPr="003130D7">
        <w:rPr>
          <w:lang w:val="en-US"/>
        </w:rPr>
        <w:t>8684</w:t>
      </w:r>
      <w:r>
        <w:rPr>
          <w:lang w:val="en-US"/>
        </w:rPr>
        <w:t xml:space="preserve">). </w:t>
      </w:r>
      <w:r w:rsidR="0042090C">
        <w:t xml:space="preserve"> </w:t>
      </w:r>
    </w:p>
    <w:p w14:paraId="24FA5EF4" w14:textId="77D91D7B" w:rsidR="001F23C4" w:rsidRDefault="003047E6" w:rsidP="00C202E3">
      <w:pPr>
        <w:pStyle w:val="ListParagraph"/>
        <w:numPr>
          <w:ilvl w:val="0"/>
          <w:numId w:val="15"/>
        </w:numPr>
        <w:ind w:firstLineChars="0"/>
        <w:rPr>
          <w:lang w:val="en-US"/>
        </w:rPr>
      </w:pPr>
      <w:r w:rsidRPr="004E7A25">
        <w:rPr>
          <w:lang w:val="en-US"/>
        </w:rPr>
        <w:t xml:space="preserve">the solution is orthogonal to ATSSS as ATSSS is about </w:t>
      </w:r>
      <w:proofErr w:type="gramStart"/>
      <w:r w:rsidRPr="004E7A25">
        <w:rPr>
          <w:lang w:val="en-US"/>
        </w:rPr>
        <w:t>an</w:t>
      </w:r>
      <w:proofErr w:type="gramEnd"/>
      <w:r w:rsidRPr="004E7A25">
        <w:rPr>
          <w:lang w:val="en-US"/>
        </w:rPr>
        <w:t xml:space="preserve"> unique MP-TCP termination in one UPF in the network</w:t>
      </w:r>
    </w:p>
    <w:p w14:paraId="59E70E5F" w14:textId="7B126686" w:rsidR="003047E6" w:rsidRPr="004E7A25" w:rsidRDefault="004E7A25" w:rsidP="00E36D33">
      <w:pPr>
        <w:pStyle w:val="ListParagraph"/>
        <w:numPr>
          <w:ilvl w:val="0"/>
          <w:numId w:val="15"/>
        </w:numPr>
        <w:ind w:firstLineChars="0"/>
      </w:pPr>
      <w:r>
        <w:rPr>
          <w:lang w:val="en-US"/>
        </w:rPr>
        <w:t>the</w:t>
      </w:r>
      <w:r w:rsidR="003047E6" w:rsidRPr="004E7A25">
        <w:rPr>
          <w:lang w:val="en-US"/>
        </w:rPr>
        <w:t xml:space="preserve"> solution would not work for UE(s) not supporting MPTCP and would not work for </w:t>
      </w:r>
      <w:proofErr w:type="gramStart"/>
      <w:r w:rsidR="003047E6" w:rsidRPr="004E7A25">
        <w:rPr>
          <w:lang w:val="en-US"/>
        </w:rPr>
        <w:t>non TCP</w:t>
      </w:r>
      <w:proofErr w:type="gramEnd"/>
      <w:r w:rsidR="003047E6" w:rsidRPr="004E7A25">
        <w:rPr>
          <w:lang w:val="en-US"/>
        </w:rPr>
        <w:t xml:space="preserve"> traffic (QUIC)</w:t>
      </w:r>
    </w:p>
    <w:p w14:paraId="0BF422BC" w14:textId="77777777" w:rsidR="004E7A25" w:rsidRPr="001F23C4" w:rsidRDefault="004E7A25" w:rsidP="004E7A25">
      <w:pPr>
        <w:pStyle w:val="ListParagraph"/>
        <w:ind w:left="720" w:firstLineChars="0" w:firstLine="0"/>
      </w:pPr>
    </w:p>
    <w:p w14:paraId="1B52FD19" w14:textId="0C13A85B" w:rsidR="0002248C" w:rsidRPr="007E7F02" w:rsidRDefault="0002248C" w:rsidP="006508C8">
      <w:pPr>
        <w:pStyle w:val="Heading1"/>
        <w:numPr>
          <w:ilvl w:val="0"/>
          <w:numId w:val="2"/>
        </w:numPr>
      </w:pPr>
      <w:r w:rsidRPr="007E7F02">
        <w:t>Proposal</w:t>
      </w:r>
      <w:bookmarkEnd w:id="1"/>
    </w:p>
    <w:p w14:paraId="59C468BE" w14:textId="47C89BF8"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D25C91">
        <w:rPr>
          <w:rFonts w:eastAsia="Times New Roman"/>
          <w:color w:val="auto"/>
          <w:lang w:eastAsia="zh-CN"/>
        </w:rPr>
        <w:t xml:space="preserve">include </w:t>
      </w:r>
      <w:r w:rsidR="00D25C91" w:rsidRPr="007E7F02">
        <w:rPr>
          <w:rFonts w:eastAsia="Times New Roman"/>
          <w:color w:val="auto"/>
          <w:lang w:eastAsia="zh-CN"/>
        </w:rPr>
        <w:t>the following</w:t>
      </w:r>
      <w:r w:rsidR="00162F4E">
        <w:rPr>
          <w:rFonts w:eastAsia="Times New Roman"/>
          <w:color w:val="auto"/>
          <w:lang w:eastAsia="zh-CN"/>
        </w:rPr>
        <w:t xml:space="preserve"> in </w:t>
      </w:r>
      <w:r w:rsidRPr="007E7F02">
        <w:rPr>
          <w:rFonts w:eastAsia="Times New Roman"/>
          <w:color w:val="auto"/>
          <w:lang w:eastAsia="zh-CN"/>
        </w:rPr>
        <w:t xml:space="preserve">the TR </w:t>
      </w:r>
      <w:r w:rsidRPr="007E7F02">
        <w:rPr>
          <w:color w:val="auto"/>
        </w:rPr>
        <w:t>23.7</w:t>
      </w:r>
      <w:r w:rsidR="001333E0">
        <w:rPr>
          <w:color w:val="auto"/>
        </w:rPr>
        <w:t>48</w:t>
      </w:r>
      <w:r w:rsidRPr="007E7F02">
        <w:rPr>
          <w:rFonts w:eastAsia="Times New Roman"/>
          <w:color w:val="auto"/>
          <w:lang w:eastAsia="zh-CN"/>
        </w:rPr>
        <w:t>.</w:t>
      </w:r>
    </w:p>
    <w:p w14:paraId="5010C138" w14:textId="77777777" w:rsidR="00D25C91" w:rsidRDefault="00D25C91" w:rsidP="00D25C91">
      <w:pPr>
        <w:rPr>
          <w:lang w:val="en-US" w:eastAsia="ko-KR"/>
        </w:rPr>
      </w:pPr>
    </w:p>
    <w:p w14:paraId="2DD161B4" w14:textId="4FF6AF0C" w:rsidR="00D25C91" w:rsidRPr="001333E0" w:rsidRDefault="00D25C91" w:rsidP="00D25C9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B9308B">
        <w:rPr>
          <w:rFonts w:ascii="Arial" w:hAnsi="Arial" w:cs="Arial"/>
          <w:b/>
          <w:noProof/>
          <w:color w:val="C5003D"/>
          <w:sz w:val="28"/>
          <w:szCs w:val="28"/>
          <w:lang w:val="en-US"/>
        </w:rPr>
        <w:t>Change * * * *</w:t>
      </w:r>
    </w:p>
    <w:p w14:paraId="549E007E" w14:textId="5D6304F0" w:rsidR="00D25C91" w:rsidRPr="00135A0D" w:rsidRDefault="00D25C91" w:rsidP="00D25C91">
      <w:pPr>
        <w:pStyle w:val="B1"/>
        <w:rPr>
          <w:rFonts w:ascii="Arial" w:hAnsi="Arial"/>
          <w:color w:val="auto"/>
          <w:sz w:val="36"/>
        </w:rPr>
      </w:pPr>
      <w:r w:rsidRPr="00135A0D">
        <w:rPr>
          <w:rFonts w:ascii="Arial" w:hAnsi="Arial"/>
          <w:color w:val="auto"/>
          <w:sz w:val="36"/>
        </w:rPr>
        <w:t xml:space="preserve">9. </w:t>
      </w:r>
      <w:r w:rsidRPr="00135A0D">
        <w:rPr>
          <w:rFonts w:ascii="Arial" w:hAnsi="Arial"/>
          <w:color w:val="auto"/>
          <w:sz w:val="36"/>
        </w:rPr>
        <w:tab/>
        <w:t>Conclusions</w:t>
      </w:r>
    </w:p>
    <w:p w14:paraId="4C85D443" w14:textId="77777777" w:rsidR="00D25C91" w:rsidRDefault="00D25C91" w:rsidP="00D25C91">
      <w:pPr>
        <w:rPr>
          <w:lang w:eastAsia="ko-KR"/>
        </w:rPr>
      </w:pPr>
    </w:p>
    <w:p w14:paraId="452CFD29" w14:textId="036CCB97" w:rsidR="00D25C91" w:rsidRPr="00135A0D" w:rsidRDefault="00D25C91" w:rsidP="00D25C91">
      <w:pPr>
        <w:pStyle w:val="B1"/>
        <w:rPr>
          <w:rFonts w:ascii="Arial" w:hAnsi="Arial"/>
          <w:color w:val="auto"/>
          <w:sz w:val="36"/>
        </w:rPr>
      </w:pPr>
      <w:r w:rsidRPr="00135A0D">
        <w:rPr>
          <w:rFonts w:ascii="Arial" w:hAnsi="Arial"/>
          <w:color w:val="auto"/>
          <w:sz w:val="36"/>
        </w:rPr>
        <w:t>9.x</w:t>
      </w:r>
      <w:r w:rsidRPr="00135A0D">
        <w:rPr>
          <w:rFonts w:ascii="Arial" w:hAnsi="Arial"/>
          <w:color w:val="auto"/>
          <w:sz w:val="36"/>
        </w:rPr>
        <w:tab/>
        <w:t xml:space="preserve">Conclusions for </w:t>
      </w:r>
      <w:r>
        <w:rPr>
          <w:rFonts w:ascii="Arial" w:hAnsi="Arial"/>
          <w:color w:val="auto"/>
          <w:sz w:val="36"/>
        </w:rPr>
        <w:t>Solution</w:t>
      </w:r>
      <w:r w:rsidRPr="00135A0D">
        <w:rPr>
          <w:rFonts w:ascii="Arial" w:hAnsi="Arial"/>
          <w:color w:val="auto"/>
          <w:sz w:val="36"/>
        </w:rPr>
        <w:t xml:space="preserve"> #</w:t>
      </w:r>
      <w:r w:rsidR="001F23C4">
        <w:rPr>
          <w:rFonts w:ascii="Arial" w:hAnsi="Arial"/>
          <w:color w:val="auto"/>
          <w:sz w:val="36"/>
        </w:rPr>
        <w:t>39</w:t>
      </w:r>
    </w:p>
    <w:p w14:paraId="69F8DA2B" w14:textId="7EC11994" w:rsidR="00D25C91" w:rsidRDefault="00D25C91" w:rsidP="00D25C91">
      <w:pPr>
        <w:rPr>
          <w:lang w:eastAsia="ko-KR"/>
        </w:rPr>
      </w:pPr>
    </w:p>
    <w:p w14:paraId="3A101ED0" w14:textId="21459E7F" w:rsidR="00E45061" w:rsidRPr="00794BA0" w:rsidRDefault="00E45061" w:rsidP="00E45061">
      <w:pPr>
        <w:pStyle w:val="B1"/>
        <w:rPr>
          <w:ins w:id="2" w:author="Nokia" w:date="2020-11-06T11:22:00Z"/>
          <w:lang w:eastAsia="ko-KR"/>
        </w:rPr>
      </w:pPr>
      <w:ins w:id="3" w:author="Nokia" w:date="2020-11-06T11:22:00Z">
        <w:r w:rsidRPr="00794BA0">
          <w:rPr>
            <w:lang w:eastAsia="ko-KR"/>
          </w:rPr>
          <w:t>Solution #</w:t>
        </w:r>
        <w:r>
          <w:rPr>
            <w:lang w:eastAsia="ko-KR"/>
          </w:rPr>
          <w:t>39</w:t>
        </w:r>
        <w:r w:rsidRPr="00794BA0">
          <w:rPr>
            <w:lang w:eastAsia="ko-KR"/>
          </w:rPr>
          <w:t xml:space="preserve"> </w:t>
        </w:r>
        <w:r>
          <w:rPr>
            <w:lang w:eastAsia="ko-KR"/>
          </w:rPr>
          <w:t>is</w:t>
        </w:r>
        <w:r w:rsidRPr="00794BA0">
          <w:rPr>
            <w:lang w:eastAsia="ko-KR"/>
          </w:rPr>
          <w:t xml:space="preserve"> not recommended in normative work.</w:t>
        </w:r>
      </w:ins>
    </w:p>
    <w:p w14:paraId="2A5BCA43" w14:textId="77777777" w:rsidR="00657AC5" w:rsidRPr="00491884" w:rsidRDefault="00657AC5" w:rsidP="006C3911">
      <w:pPr>
        <w:rPr>
          <w:lang w:eastAsia="ko-KR"/>
        </w:rPr>
      </w:pPr>
    </w:p>
    <w:p w14:paraId="5B912572" w14:textId="65458D40" w:rsidR="006C3911" w:rsidRDefault="006C3911" w:rsidP="006C3911">
      <w:pPr>
        <w:rPr>
          <w:lang w:val="en-US" w:eastAsia="ko-KR"/>
        </w:rPr>
      </w:pPr>
    </w:p>
    <w:p w14:paraId="3848C37E" w14:textId="5A807A2F" w:rsidR="00D25C91" w:rsidRDefault="00D25C91" w:rsidP="006C3911">
      <w:pPr>
        <w:rPr>
          <w:lang w:val="en-US" w:eastAsia="ko-KR"/>
        </w:rPr>
      </w:pPr>
    </w:p>
    <w:p w14:paraId="0DDC4CDF" w14:textId="77777777" w:rsidR="00D25C91" w:rsidRPr="006C3911" w:rsidRDefault="00D25C91" w:rsidP="006C3911">
      <w:pPr>
        <w:rPr>
          <w:lang w:val="en-US" w:eastAsia="ko-KR"/>
        </w:rPr>
      </w:pPr>
    </w:p>
    <w:p w14:paraId="21C4003E" w14:textId="15B0E3C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1CBC9" w14:textId="77777777" w:rsidR="009E7631" w:rsidRDefault="009E7631">
      <w:r>
        <w:separator/>
      </w:r>
    </w:p>
    <w:p w14:paraId="4DB3B682" w14:textId="77777777" w:rsidR="009E7631" w:rsidRDefault="009E7631"/>
  </w:endnote>
  <w:endnote w:type="continuationSeparator" w:id="0">
    <w:p w14:paraId="3EDDE294" w14:textId="77777777" w:rsidR="009E7631" w:rsidRDefault="009E7631">
      <w:r>
        <w:continuationSeparator/>
      </w:r>
    </w:p>
    <w:p w14:paraId="614A0F3F" w14:textId="77777777" w:rsidR="009E7631" w:rsidRDefault="009E7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B4B19D" w14:textId="77777777" w:rsidR="009E7631" w:rsidRDefault="009E7631">
      <w:r>
        <w:separator/>
      </w:r>
    </w:p>
    <w:p w14:paraId="460E88B6" w14:textId="77777777" w:rsidR="009E7631" w:rsidRDefault="009E7631"/>
  </w:footnote>
  <w:footnote w:type="continuationSeparator" w:id="0">
    <w:p w14:paraId="1F6C47FB" w14:textId="77777777" w:rsidR="009E7631" w:rsidRDefault="009E7631">
      <w:r>
        <w:continuationSeparator/>
      </w:r>
    </w:p>
    <w:p w14:paraId="18123C68" w14:textId="77777777" w:rsidR="009E7631" w:rsidRDefault="009E76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3BA3412"/>
    <w:multiLevelType w:val="hybridMultilevel"/>
    <w:tmpl w:val="7B166668"/>
    <w:lvl w:ilvl="0" w:tplc="039A643A">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932C89"/>
    <w:multiLevelType w:val="hybridMultilevel"/>
    <w:tmpl w:val="711487EA"/>
    <w:lvl w:ilvl="0" w:tplc="DEC82FFE">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11"/>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4"/>
  </w:num>
  <w:num w:numId="15">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3F45"/>
    <w:rsid w:val="000846A3"/>
    <w:rsid w:val="000848B2"/>
    <w:rsid w:val="00084CCC"/>
    <w:rsid w:val="00085D74"/>
    <w:rsid w:val="00085F57"/>
    <w:rsid w:val="00085F6B"/>
    <w:rsid w:val="0008627B"/>
    <w:rsid w:val="000909D2"/>
    <w:rsid w:val="00091179"/>
    <w:rsid w:val="00091D89"/>
    <w:rsid w:val="00092977"/>
    <w:rsid w:val="00092DA0"/>
    <w:rsid w:val="0009373B"/>
    <w:rsid w:val="00094D79"/>
    <w:rsid w:val="00096674"/>
    <w:rsid w:val="000966F3"/>
    <w:rsid w:val="00096982"/>
    <w:rsid w:val="000A156E"/>
    <w:rsid w:val="000A2EAB"/>
    <w:rsid w:val="000A4AC5"/>
    <w:rsid w:val="000A56DF"/>
    <w:rsid w:val="000A57C6"/>
    <w:rsid w:val="000A60A8"/>
    <w:rsid w:val="000A69FD"/>
    <w:rsid w:val="000A6A87"/>
    <w:rsid w:val="000A7A10"/>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3807"/>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1048"/>
    <w:rsid w:val="001112AF"/>
    <w:rsid w:val="001116FA"/>
    <w:rsid w:val="001124B7"/>
    <w:rsid w:val="0011272B"/>
    <w:rsid w:val="0011338B"/>
    <w:rsid w:val="0011369C"/>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B6D"/>
    <w:rsid w:val="00135FF4"/>
    <w:rsid w:val="00136604"/>
    <w:rsid w:val="00136610"/>
    <w:rsid w:val="00137447"/>
    <w:rsid w:val="00137521"/>
    <w:rsid w:val="001402FB"/>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FB9"/>
    <w:rsid w:val="001540B0"/>
    <w:rsid w:val="0015595A"/>
    <w:rsid w:val="0015605A"/>
    <w:rsid w:val="00156735"/>
    <w:rsid w:val="00157518"/>
    <w:rsid w:val="001618FD"/>
    <w:rsid w:val="00162F4E"/>
    <w:rsid w:val="00163362"/>
    <w:rsid w:val="00164566"/>
    <w:rsid w:val="00166126"/>
    <w:rsid w:val="0016671E"/>
    <w:rsid w:val="0016694C"/>
    <w:rsid w:val="00166DC8"/>
    <w:rsid w:val="00167BC0"/>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3C4"/>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473D6"/>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7E6"/>
    <w:rsid w:val="00304AE1"/>
    <w:rsid w:val="00305BAD"/>
    <w:rsid w:val="00306C8E"/>
    <w:rsid w:val="003074D2"/>
    <w:rsid w:val="003116EC"/>
    <w:rsid w:val="00311CFD"/>
    <w:rsid w:val="003122AD"/>
    <w:rsid w:val="003130D7"/>
    <w:rsid w:val="00313213"/>
    <w:rsid w:val="003139AC"/>
    <w:rsid w:val="00314332"/>
    <w:rsid w:val="00315444"/>
    <w:rsid w:val="0031615A"/>
    <w:rsid w:val="00316B1F"/>
    <w:rsid w:val="003179F9"/>
    <w:rsid w:val="00320381"/>
    <w:rsid w:val="00321682"/>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B3D"/>
    <w:rsid w:val="00365C70"/>
    <w:rsid w:val="0036633B"/>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0D22"/>
    <w:rsid w:val="00383960"/>
    <w:rsid w:val="00385157"/>
    <w:rsid w:val="00385A85"/>
    <w:rsid w:val="00385F7D"/>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3DC"/>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35A6"/>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90C"/>
    <w:rsid w:val="00420A1C"/>
    <w:rsid w:val="00420D34"/>
    <w:rsid w:val="00421682"/>
    <w:rsid w:val="00422441"/>
    <w:rsid w:val="0042381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24B9"/>
    <w:rsid w:val="0046251F"/>
    <w:rsid w:val="0046366A"/>
    <w:rsid w:val="004638AC"/>
    <w:rsid w:val="0046412A"/>
    <w:rsid w:val="00465359"/>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884"/>
    <w:rsid w:val="00491C26"/>
    <w:rsid w:val="0049341D"/>
    <w:rsid w:val="004942DA"/>
    <w:rsid w:val="00494510"/>
    <w:rsid w:val="004953A9"/>
    <w:rsid w:val="00495C30"/>
    <w:rsid w:val="004967CC"/>
    <w:rsid w:val="00496976"/>
    <w:rsid w:val="00497A05"/>
    <w:rsid w:val="00497D5F"/>
    <w:rsid w:val="004A0876"/>
    <w:rsid w:val="004A20BB"/>
    <w:rsid w:val="004A3EFB"/>
    <w:rsid w:val="004A4049"/>
    <w:rsid w:val="004A5099"/>
    <w:rsid w:val="004A511B"/>
    <w:rsid w:val="004A551F"/>
    <w:rsid w:val="004A6648"/>
    <w:rsid w:val="004A66A1"/>
    <w:rsid w:val="004A6B25"/>
    <w:rsid w:val="004A6BAD"/>
    <w:rsid w:val="004A72A2"/>
    <w:rsid w:val="004A7371"/>
    <w:rsid w:val="004B02EA"/>
    <w:rsid w:val="004B0B6B"/>
    <w:rsid w:val="004B2F71"/>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A25"/>
    <w:rsid w:val="004E7E32"/>
    <w:rsid w:val="004F03E1"/>
    <w:rsid w:val="004F0F83"/>
    <w:rsid w:val="004F24EC"/>
    <w:rsid w:val="004F2AB5"/>
    <w:rsid w:val="004F2D7E"/>
    <w:rsid w:val="004F2F1A"/>
    <w:rsid w:val="004F3851"/>
    <w:rsid w:val="004F66D2"/>
    <w:rsid w:val="004F6FAA"/>
    <w:rsid w:val="004F7BB7"/>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4201F"/>
    <w:rsid w:val="00542147"/>
    <w:rsid w:val="00542625"/>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957"/>
    <w:rsid w:val="00573DAF"/>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AC5"/>
    <w:rsid w:val="00657D7A"/>
    <w:rsid w:val="00657FC4"/>
    <w:rsid w:val="00660A6A"/>
    <w:rsid w:val="00660B1D"/>
    <w:rsid w:val="0066185B"/>
    <w:rsid w:val="00662EA1"/>
    <w:rsid w:val="006634C8"/>
    <w:rsid w:val="0066382F"/>
    <w:rsid w:val="00663B03"/>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234"/>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2DD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8DE"/>
    <w:rsid w:val="00725DD8"/>
    <w:rsid w:val="0072630F"/>
    <w:rsid w:val="00726CDD"/>
    <w:rsid w:val="00726E79"/>
    <w:rsid w:val="00727A1B"/>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6D1"/>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3D71"/>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13C"/>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2237"/>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57C2C"/>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3C13"/>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0D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7631"/>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657"/>
    <w:rsid w:val="00A0395A"/>
    <w:rsid w:val="00A0506B"/>
    <w:rsid w:val="00A05C98"/>
    <w:rsid w:val="00A0703D"/>
    <w:rsid w:val="00A07861"/>
    <w:rsid w:val="00A07EB0"/>
    <w:rsid w:val="00A1034C"/>
    <w:rsid w:val="00A11299"/>
    <w:rsid w:val="00A11B24"/>
    <w:rsid w:val="00A11B50"/>
    <w:rsid w:val="00A11F5A"/>
    <w:rsid w:val="00A120B9"/>
    <w:rsid w:val="00A13233"/>
    <w:rsid w:val="00A13881"/>
    <w:rsid w:val="00A144EB"/>
    <w:rsid w:val="00A14ED5"/>
    <w:rsid w:val="00A153CB"/>
    <w:rsid w:val="00A159FF"/>
    <w:rsid w:val="00A164A3"/>
    <w:rsid w:val="00A17D48"/>
    <w:rsid w:val="00A20EBA"/>
    <w:rsid w:val="00A22007"/>
    <w:rsid w:val="00A229BB"/>
    <w:rsid w:val="00A245C5"/>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674C4"/>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C53"/>
    <w:rsid w:val="00BE6977"/>
    <w:rsid w:val="00BE6E31"/>
    <w:rsid w:val="00BF003B"/>
    <w:rsid w:val="00BF358F"/>
    <w:rsid w:val="00BF43FD"/>
    <w:rsid w:val="00BF441E"/>
    <w:rsid w:val="00BF5509"/>
    <w:rsid w:val="00C00725"/>
    <w:rsid w:val="00C00D6F"/>
    <w:rsid w:val="00C0114C"/>
    <w:rsid w:val="00C016A5"/>
    <w:rsid w:val="00C0180A"/>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69D"/>
    <w:rsid w:val="00C34F1E"/>
    <w:rsid w:val="00C35E31"/>
    <w:rsid w:val="00C3644E"/>
    <w:rsid w:val="00C364DD"/>
    <w:rsid w:val="00C36568"/>
    <w:rsid w:val="00C36A39"/>
    <w:rsid w:val="00C36E29"/>
    <w:rsid w:val="00C378D9"/>
    <w:rsid w:val="00C37C46"/>
    <w:rsid w:val="00C415AF"/>
    <w:rsid w:val="00C416C5"/>
    <w:rsid w:val="00C42C8A"/>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235"/>
    <w:rsid w:val="00C855B8"/>
    <w:rsid w:val="00C8569A"/>
    <w:rsid w:val="00C85C74"/>
    <w:rsid w:val="00C904B2"/>
    <w:rsid w:val="00C91608"/>
    <w:rsid w:val="00C92B04"/>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5C91"/>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D0F8C"/>
    <w:rsid w:val="00DD142B"/>
    <w:rsid w:val="00DD1810"/>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061"/>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984"/>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118D"/>
    <w:rsid w:val="00F02133"/>
    <w:rsid w:val="00F0371C"/>
    <w:rsid w:val="00F03A55"/>
    <w:rsid w:val="00F05972"/>
    <w:rsid w:val="00F10862"/>
    <w:rsid w:val="00F11D25"/>
    <w:rsid w:val="00F12021"/>
    <w:rsid w:val="00F12C4B"/>
    <w:rsid w:val="00F14329"/>
    <w:rsid w:val="00F14FD6"/>
    <w:rsid w:val="00F14FDA"/>
    <w:rsid w:val="00F15E82"/>
    <w:rsid w:val="00F164EE"/>
    <w:rsid w:val="00F16B76"/>
    <w:rsid w:val="00F1757E"/>
    <w:rsid w:val="00F17D0C"/>
    <w:rsid w:val="00F20DD9"/>
    <w:rsid w:val="00F21A29"/>
    <w:rsid w:val="00F233FD"/>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3E7"/>
    <w:rsid w:val="00F80241"/>
    <w:rsid w:val="00F804CB"/>
    <w:rsid w:val="00F80B57"/>
    <w:rsid w:val="00F81077"/>
    <w:rsid w:val="00F811FA"/>
    <w:rsid w:val="00F82A30"/>
    <w:rsid w:val="00F835C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9448">
      <w:bodyDiv w:val="1"/>
      <w:marLeft w:val="0"/>
      <w:marRight w:val="0"/>
      <w:marTop w:val="0"/>
      <w:marBottom w:val="0"/>
      <w:divBdr>
        <w:top w:val="none" w:sz="0" w:space="0" w:color="auto"/>
        <w:left w:val="none" w:sz="0" w:space="0" w:color="auto"/>
        <w:bottom w:val="none" w:sz="0" w:space="0" w:color="auto"/>
        <w:right w:val="none" w:sz="0" w:space="0" w:color="auto"/>
      </w:divBdr>
    </w:div>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1358195465">
      <w:bodyDiv w:val="1"/>
      <w:marLeft w:val="0"/>
      <w:marRight w:val="0"/>
      <w:marTop w:val="0"/>
      <w:marBottom w:val="0"/>
      <w:divBdr>
        <w:top w:val="none" w:sz="0" w:space="0" w:color="auto"/>
        <w:left w:val="none" w:sz="0" w:space="0" w:color="auto"/>
        <w:bottom w:val="none" w:sz="0" w:space="0" w:color="auto"/>
        <w:right w:val="none" w:sz="0" w:space="0" w:color="auto"/>
      </w:divBdr>
    </w:div>
    <w:div w:id="1622221830">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CBA5A5-D763-4D03-97BC-0C1ADEE0CAE3}">
  <ds:schemaRefs>
    <ds:schemaRef ds:uri="http://purl.org/dc/elements/1.1/"/>
    <ds:schemaRef ds:uri="http://schemas.microsoft.com/office/2006/metadata/properties"/>
    <ds:schemaRef ds:uri="b3aad903-30ce-464b-bc6d-8b904a2d2ea3"/>
    <ds:schemaRef ds:uri="http://purl.org/dc/terms/"/>
    <ds:schemaRef ds:uri="7d7bfe91-c265-4543-a6cc-0a4f43c04e3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3.xml><?xml version="1.0" encoding="utf-8"?>
<ds:datastoreItem xmlns:ds="http://schemas.openxmlformats.org/officeDocument/2006/customXml" ds:itemID="{8F9739D2-FA90-481E-B247-A19B913A5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1896DD-AD61-4C33-B4C2-0584014F4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401</Words>
  <Characters>1940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Dario Serafino Tonesi</cp:lastModifiedBy>
  <cp:revision>5</cp:revision>
  <dcterms:created xsi:type="dcterms:W3CDTF">2020-11-16T17:33:00Z</dcterms:created>
  <dcterms:modified xsi:type="dcterms:W3CDTF">2020-11-16T17:34:00Z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0x010100C4026D506A4D0E4382B44497E8E633E5</vt:lpwstr>
  </property>
  <property fmtid="{D5CDD505-2E9C-101B-9397-08002B2CF9AE}" pid="7" name="_dlc_DocIdItemGuid">
    <vt:lpwstr>8c9ab56c-8c1a-4705-9649-f63ba85bcc33</vt:lpwstr>
  </property>
</Properties>
</file>